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DE376"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bookmarkStart w:id="0" w:name="_GoBack"/>
      <w:bookmarkEnd w:id="0"/>
      <w:r w:rsidRPr="00187C41">
        <w:rPr>
          <w:rFonts w:ascii="Verdana" w:eastAsia="Times New Roman" w:hAnsi="Verdana" w:cs="Times New Roman"/>
          <w:color w:val="222222"/>
          <w:sz w:val="18"/>
          <w:szCs w:val="18"/>
        </w:rPr>
        <w:t>Book</w:t>
      </w:r>
    </w:p>
    <w:p w14:paraId="7C9BE8C6"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WSSDA Model Policies</w:t>
      </w:r>
    </w:p>
    <w:p w14:paraId="043DFC01"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58F96071"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Package:</w:t>
      </w:r>
    </w:p>
    <w:p w14:paraId="71F5C416"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Essential Package</w:t>
      </w:r>
    </w:p>
    <w:p w14:paraId="7C70758D"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015AA247"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Section</w:t>
      </w:r>
    </w:p>
    <w:p w14:paraId="0D10419B"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2000 - Instruction</w:t>
      </w:r>
    </w:p>
    <w:p w14:paraId="43B1998C"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0F5C64B8"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Title</w:t>
      </w:r>
    </w:p>
    <w:p w14:paraId="6690A256"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Form – Waiver of High School Graduation Credits</w:t>
      </w:r>
    </w:p>
    <w:p w14:paraId="55B09F9F"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73E8838E"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Code</w:t>
      </w:r>
    </w:p>
    <w:p w14:paraId="3A0BD4E6"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2418F</w:t>
      </w:r>
    </w:p>
    <w:p w14:paraId="72F34E33"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7B0BE1C6"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Status</w:t>
      </w:r>
    </w:p>
    <w:p w14:paraId="11E174D3"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Active</w:t>
      </w:r>
    </w:p>
    <w:p w14:paraId="114B7AED"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17B79963"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Last Revised</w:t>
      </w:r>
    </w:p>
    <w:p w14:paraId="798422C9" w14:textId="5D20694B"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del w:id="1" w:author="Author">
        <w:r w:rsidRPr="00187C41" w:rsidDel="00BE1380">
          <w:rPr>
            <w:rFonts w:ascii="Verdana" w:eastAsia="Times New Roman" w:hAnsi="Verdana" w:cs="Times New Roman"/>
            <w:color w:val="222222"/>
            <w:sz w:val="18"/>
            <w:szCs w:val="18"/>
          </w:rPr>
          <w:delText>07.19</w:delText>
        </w:r>
      </w:del>
      <w:ins w:id="2" w:author="Author">
        <w:r w:rsidR="00BE1380">
          <w:rPr>
            <w:rFonts w:ascii="Verdana" w:eastAsia="Times New Roman" w:hAnsi="Verdana" w:cs="Times New Roman"/>
            <w:color w:val="222222"/>
            <w:sz w:val="18"/>
            <w:szCs w:val="18"/>
          </w:rPr>
          <w:t>06.21</w:t>
        </w:r>
      </w:ins>
    </w:p>
    <w:p w14:paraId="5D375F38"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304CDE42"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Classification</w:t>
      </w:r>
    </w:p>
    <w:p w14:paraId="0FF74792"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Essential</w:t>
      </w:r>
    </w:p>
    <w:p w14:paraId="1C816B5B"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shd w:val="clear" w:color="auto" w:fill="FFFFFF"/>
        </w:rPr>
        <w:t> </w:t>
      </w:r>
    </w:p>
    <w:p w14:paraId="2C004831"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Prior Revised Dates</w:t>
      </w:r>
    </w:p>
    <w:p w14:paraId="21DE5A3E" w14:textId="10C4FECB"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04.15</w:t>
      </w:r>
      <w:ins w:id="3" w:author="Author">
        <w:r w:rsidR="00BE1380">
          <w:rPr>
            <w:rFonts w:ascii="Verdana" w:eastAsia="Times New Roman" w:hAnsi="Verdana" w:cs="Times New Roman"/>
            <w:color w:val="222222"/>
            <w:sz w:val="18"/>
            <w:szCs w:val="18"/>
          </w:rPr>
          <w:t>; 07.19</w:t>
        </w:r>
      </w:ins>
    </w:p>
    <w:p w14:paraId="6A38B937" w14:textId="77777777" w:rsidR="00187C41" w:rsidRPr="00187C41" w:rsidRDefault="00187C41" w:rsidP="00E73893">
      <w:pPr>
        <w:spacing w:after="0" w:line="240" w:lineRule="auto"/>
        <w:rPr>
          <w:rFonts w:ascii="Times New Roman" w:eastAsia="Times New Roman" w:hAnsi="Times New Roman" w:cs="Times New Roman"/>
          <w:sz w:val="24"/>
          <w:szCs w:val="24"/>
        </w:rPr>
      </w:pPr>
      <w:r w:rsidRPr="00187C41">
        <w:rPr>
          <w:rFonts w:ascii="Verdana" w:eastAsia="Times New Roman" w:hAnsi="Verdana" w:cs="Times New Roman"/>
          <w:color w:val="222222"/>
          <w:sz w:val="18"/>
          <w:szCs w:val="18"/>
        </w:rPr>
        <w:br/>
      </w:r>
    </w:p>
    <w:p w14:paraId="1D2651C4" w14:textId="77777777" w:rsidR="00187C41" w:rsidRPr="00187C41" w:rsidRDefault="00187C41" w:rsidP="00E73893">
      <w:pPr>
        <w:shd w:val="clear" w:color="auto" w:fill="FFFFFF"/>
        <w:spacing w:after="0" w:line="240" w:lineRule="auto"/>
        <w:textAlignment w:val="top"/>
        <w:rPr>
          <w:rFonts w:ascii="Verdana" w:eastAsia="Times New Roman" w:hAnsi="Verdana" w:cs="Times New Roman"/>
          <w:color w:val="222222"/>
          <w:sz w:val="18"/>
          <w:szCs w:val="18"/>
        </w:rPr>
      </w:pPr>
    </w:p>
    <w:p w14:paraId="621B9D6C"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b/>
          <w:bCs/>
          <w:color w:val="222222"/>
          <w:sz w:val="17"/>
          <w:szCs w:val="17"/>
        </w:rPr>
        <w:t>Application for waiver of up to two elective high school graduation credits based on a student’s circumstances</w:t>
      </w:r>
    </w:p>
    <w:p w14:paraId="5873348A"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 </w:t>
      </w:r>
    </w:p>
    <w:p w14:paraId="56B37915"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b/>
          <w:bCs/>
          <w:color w:val="222222"/>
          <w:sz w:val="17"/>
          <w:szCs w:val="17"/>
        </w:rPr>
        <w:t>Instructions:</w:t>
      </w:r>
    </w:p>
    <w:p w14:paraId="3E390A7F"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7"/>
          <w:szCs w:val="17"/>
        </w:rPr>
        <w:t>Please review the district’s Policy and Procedure 2418 prior to completing this form. This form must be completed, signed and provided to the Superintendent’s office no later than thirty business days prior to high school graduation for the year the waiver is requested.</w:t>
      </w:r>
    </w:p>
    <w:p w14:paraId="2D548B3F"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 </w:t>
      </w:r>
    </w:p>
    <w:p w14:paraId="1F6EB2F3"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7"/>
          <w:szCs w:val="17"/>
        </w:rPr>
        <w:t>Providing the completed form does not automatically guarantee a waiver will be granted. Once the application is submitted, the Superintendent or designee will respond to the request within ten business days with his or her decision.</w:t>
      </w:r>
    </w:p>
    <w:p w14:paraId="74D3DD8E"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 </w:t>
      </w:r>
    </w:p>
    <w:p w14:paraId="7EE78326"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7"/>
          <w:szCs w:val="17"/>
        </w:rPr>
        <w:t>Please attach any and all materials and/or documentation that would establish the existence of the circumstances justifying a waiver (e.g., physician’s letter). Please attach additional pages if necessary to the narrative section.</w:t>
      </w:r>
    </w:p>
    <w:p w14:paraId="129F3EAC"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 </w:t>
      </w:r>
    </w:p>
    <w:p w14:paraId="0233F553"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7"/>
          <w:szCs w:val="17"/>
        </w:rPr>
        <w:lastRenderedPageBreak/>
        <w:t>Parents or adult students with limited English proficiency may request that this application and/or the policy and procedure be provided in a language that they understand.</w:t>
      </w:r>
    </w:p>
    <w:p w14:paraId="1E572468" w14:textId="77777777" w:rsidR="00187C41" w:rsidRPr="00187C41" w:rsidRDefault="00187C41" w:rsidP="00E73893">
      <w:pPr>
        <w:shd w:val="clear" w:color="auto" w:fill="FFFFFF"/>
        <w:spacing w:before="100" w:beforeAutospacing="1" w:after="0" w:line="240" w:lineRule="auto"/>
        <w:textAlignment w:val="top"/>
        <w:rPr>
          <w:rFonts w:ascii="Verdana" w:eastAsia="Times New Roman" w:hAnsi="Verdana" w:cs="Times New Roman"/>
          <w:color w:val="222222"/>
          <w:sz w:val="18"/>
          <w:szCs w:val="18"/>
        </w:rPr>
      </w:pPr>
      <w:r w:rsidRPr="00187C41">
        <w:rPr>
          <w:rFonts w:ascii="Verdana" w:eastAsia="Times New Roman" w:hAnsi="Verdana" w:cs="Times New Roman"/>
          <w:color w:val="222222"/>
          <w:sz w:val="18"/>
          <w:szCs w:val="18"/>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3"/>
        <w:gridCol w:w="1869"/>
        <w:gridCol w:w="2808"/>
      </w:tblGrid>
      <w:tr w:rsidR="00187C41" w:rsidRPr="00187C41" w14:paraId="2C97059E" w14:textId="77777777" w:rsidTr="00187C41">
        <w:trPr>
          <w:trHeight w:val="285"/>
          <w:tblCellSpacing w:w="15" w:type="dxa"/>
        </w:trPr>
        <w:tc>
          <w:tcPr>
            <w:tcW w:w="9300" w:type="dxa"/>
            <w:gridSpan w:val="3"/>
            <w:vAlign w:val="center"/>
            <w:hideMark/>
          </w:tcPr>
          <w:p w14:paraId="101C668E"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b/>
                <w:bCs/>
                <w:sz w:val="17"/>
                <w:szCs w:val="17"/>
              </w:rPr>
              <w:t>Student Identification (required)</w:t>
            </w:r>
          </w:p>
        </w:tc>
      </w:tr>
      <w:tr w:rsidR="00187C41" w:rsidRPr="00187C41" w14:paraId="54AE7F96" w14:textId="77777777" w:rsidTr="00187C41">
        <w:trPr>
          <w:trHeight w:val="435"/>
          <w:tblCellSpacing w:w="15" w:type="dxa"/>
        </w:trPr>
        <w:tc>
          <w:tcPr>
            <w:tcW w:w="4638" w:type="dxa"/>
            <w:vAlign w:val="center"/>
            <w:hideMark/>
          </w:tcPr>
          <w:p w14:paraId="38BF426F"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Name of person completing this form:</w:t>
            </w:r>
          </w:p>
        </w:tc>
        <w:tc>
          <w:tcPr>
            <w:tcW w:w="4632" w:type="dxa"/>
            <w:gridSpan w:val="2"/>
            <w:vAlign w:val="center"/>
            <w:hideMark/>
          </w:tcPr>
          <w:p w14:paraId="1C647378"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158563B5" w14:textId="77777777" w:rsidTr="00187C41">
        <w:trPr>
          <w:trHeight w:val="435"/>
          <w:tblCellSpacing w:w="15" w:type="dxa"/>
        </w:trPr>
        <w:tc>
          <w:tcPr>
            <w:tcW w:w="4638" w:type="dxa"/>
            <w:vAlign w:val="center"/>
            <w:hideMark/>
          </w:tcPr>
          <w:p w14:paraId="456171C9"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Relationship to student:</w:t>
            </w:r>
          </w:p>
        </w:tc>
        <w:tc>
          <w:tcPr>
            <w:tcW w:w="4632" w:type="dxa"/>
            <w:gridSpan w:val="2"/>
            <w:vAlign w:val="center"/>
            <w:hideMark/>
          </w:tcPr>
          <w:p w14:paraId="4657131F"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6F70839E" w14:textId="77777777" w:rsidTr="00187C41">
        <w:trPr>
          <w:trHeight w:val="435"/>
          <w:tblCellSpacing w:w="15" w:type="dxa"/>
        </w:trPr>
        <w:tc>
          <w:tcPr>
            <w:tcW w:w="4638" w:type="dxa"/>
            <w:vAlign w:val="center"/>
            <w:hideMark/>
          </w:tcPr>
          <w:p w14:paraId="394EC942"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Address of person completing this form:</w:t>
            </w:r>
          </w:p>
        </w:tc>
        <w:tc>
          <w:tcPr>
            <w:tcW w:w="4632" w:type="dxa"/>
            <w:gridSpan w:val="2"/>
            <w:vAlign w:val="center"/>
            <w:hideMark/>
          </w:tcPr>
          <w:p w14:paraId="1E8BACCA"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09BBFBB7" w14:textId="77777777" w:rsidTr="00187C41">
        <w:trPr>
          <w:trHeight w:val="435"/>
          <w:tblCellSpacing w:w="15" w:type="dxa"/>
        </w:trPr>
        <w:tc>
          <w:tcPr>
            <w:tcW w:w="4638" w:type="dxa"/>
            <w:vAlign w:val="center"/>
            <w:hideMark/>
          </w:tcPr>
          <w:p w14:paraId="4A76341E"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Daytime phone number:</w:t>
            </w:r>
          </w:p>
        </w:tc>
        <w:tc>
          <w:tcPr>
            <w:tcW w:w="4632" w:type="dxa"/>
            <w:gridSpan w:val="2"/>
            <w:vAlign w:val="center"/>
            <w:hideMark/>
          </w:tcPr>
          <w:p w14:paraId="33BA3625"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30A5E787" w14:textId="77777777" w:rsidTr="00187C41">
        <w:trPr>
          <w:trHeight w:val="435"/>
          <w:tblCellSpacing w:w="15" w:type="dxa"/>
        </w:trPr>
        <w:tc>
          <w:tcPr>
            <w:tcW w:w="4638" w:type="dxa"/>
            <w:vAlign w:val="center"/>
            <w:hideMark/>
          </w:tcPr>
          <w:p w14:paraId="0BB45FE5"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Student’s Name:</w:t>
            </w:r>
          </w:p>
        </w:tc>
        <w:tc>
          <w:tcPr>
            <w:tcW w:w="4632" w:type="dxa"/>
            <w:gridSpan w:val="2"/>
            <w:vAlign w:val="center"/>
            <w:hideMark/>
          </w:tcPr>
          <w:p w14:paraId="21CF8173"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67120AAD" w14:textId="77777777" w:rsidTr="00187C41">
        <w:trPr>
          <w:trHeight w:val="435"/>
          <w:tblCellSpacing w:w="15" w:type="dxa"/>
        </w:trPr>
        <w:tc>
          <w:tcPr>
            <w:tcW w:w="4638" w:type="dxa"/>
            <w:vAlign w:val="center"/>
            <w:hideMark/>
          </w:tcPr>
          <w:p w14:paraId="67AFFC35"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Student’s ID Number/Date of Birth:</w:t>
            </w:r>
          </w:p>
        </w:tc>
        <w:tc>
          <w:tcPr>
            <w:tcW w:w="4632" w:type="dxa"/>
            <w:gridSpan w:val="2"/>
            <w:vAlign w:val="center"/>
            <w:hideMark/>
          </w:tcPr>
          <w:p w14:paraId="656B791C"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0D3F02D2" w14:textId="77777777" w:rsidTr="00187C41">
        <w:trPr>
          <w:trHeight w:val="435"/>
          <w:tblCellSpacing w:w="15" w:type="dxa"/>
        </w:trPr>
        <w:tc>
          <w:tcPr>
            <w:tcW w:w="4638" w:type="dxa"/>
            <w:vAlign w:val="center"/>
            <w:hideMark/>
          </w:tcPr>
          <w:p w14:paraId="3A307114"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Expected year of graduation:</w:t>
            </w:r>
          </w:p>
        </w:tc>
        <w:tc>
          <w:tcPr>
            <w:tcW w:w="4632" w:type="dxa"/>
            <w:gridSpan w:val="2"/>
            <w:vAlign w:val="center"/>
            <w:hideMark/>
          </w:tcPr>
          <w:p w14:paraId="6F6EEB1F"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7059AF95" w14:textId="77777777" w:rsidTr="00187C41">
        <w:trPr>
          <w:trHeight w:val="285"/>
          <w:tblCellSpacing w:w="15" w:type="dxa"/>
        </w:trPr>
        <w:tc>
          <w:tcPr>
            <w:tcW w:w="9300" w:type="dxa"/>
            <w:gridSpan w:val="3"/>
            <w:vAlign w:val="center"/>
            <w:hideMark/>
          </w:tcPr>
          <w:p w14:paraId="455BDDD3"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b/>
                <w:bCs/>
                <w:sz w:val="17"/>
                <w:szCs w:val="17"/>
              </w:rPr>
              <w:t>Basis for Waiver Request (required) (check all that apply):</w:t>
            </w:r>
          </w:p>
        </w:tc>
      </w:tr>
      <w:tr w:rsidR="00187C41" w:rsidRPr="00187C41" w14:paraId="2F6CA303" w14:textId="77777777" w:rsidTr="00187C41">
        <w:trPr>
          <w:trHeight w:val="435"/>
          <w:tblCellSpacing w:w="15" w:type="dxa"/>
        </w:trPr>
        <w:tc>
          <w:tcPr>
            <w:tcW w:w="9300" w:type="dxa"/>
            <w:gridSpan w:val="3"/>
            <w:vAlign w:val="center"/>
            <w:hideMark/>
          </w:tcPr>
          <w:p w14:paraId="3BB1CF5B"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 ] Disability (regardless of whether student has an IEP or Section 504 plan)</w:t>
            </w:r>
          </w:p>
        </w:tc>
      </w:tr>
      <w:tr w:rsidR="00187C41" w:rsidRPr="00187C41" w14:paraId="73525143" w14:textId="77777777" w:rsidTr="00187C41">
        <w:trPr>
          <w:trHeight w:val="435"/>
          <w:tblCellSpacing w:w="15" w:type="dxa"/>
        </w:trPr>
        <w:tc>
          <w:tcPr>
            <w:tcW w:w="9300" w:type="dxa"/>
            <w:gridSpan w:val="3"/>
            <w:vAlign w:val="center"/>
            <w:hideMark/>
          </w:tcPr>
          <w:p w14:paraId="75B67278"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 ] Health condition resulting in student’s inability to attend class</w:t>
            </w:r>
          </w:p>
        </w:tc>
      </w:tr>
      <w:tr w:rsidR="00187C41" w:rsidRPr="00187C41" w14:paraId="1E879FF4" w14:textId="77777777" w:rsidTr="00187C41">
        <w:trPr>
          <w:trHeight w:val="435"/>
          <w:tblCellSpacing w:w="15" w:type="dxa"/>
        </w:trPr>
        <w:tc>
          <w:tcPr>
            <w:tcW w:w="9300" w:type="dxa"/>
            <w:gridSpan w:val="3"/>
            <w:vAlign w:val="center"/>
            <w:hideMark/>
          </w:tcPr>
          <w:p w14:paraId="3804784B"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 ] Homelessness</w:t>
            </w:r>
          </w:p>
        </w:tc>
      </w:tr>
      <w:tr w:rsidR="00187C41" w:rsidRPr="00187C41" w14:paraId="067AB53D" w14:textId="77777777" w:rsidTr="00187C41">
        <w:trPr>
          <w:trHeight w:val="435"/>
          <w:tblCellSpacing w:w="15" w:type="dxa"/>
        </w:trPr>
        <w:tc>
          <w:tcPr>
            <w:tcW w:w="9300" w:type="dxa"/>
            <w:gridSpan w:val="3"/>
            <w:vAlign w:val="center"/>
            <w:hideMark/>
          </w:tcPr>
          <w:p w14:paraId="54100AC9"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 ] Limited English proficiency</w:t>
            </w:r>
          </w:p>
        </w:tc>
      </w:tr>
      <w:tr w:rsidR="00187C41" w:rsidRPr="00187C41" w14:paraId="6762291F" w14:textId="77777777" w:rsidTr="00187C41">
        <w:trPr>
          <w:trHeight w:val="720"/>
          <w:tblCellSpacing w:w="15" w:type="dxa"/>
        </w:trPr>
        <w:tc>
          <w:tcPr>
            <w:tcW w:w="9300" w:type="dxa"/>
            <w:gridSpan w:val="3"/>
            <w:vAlign w:val="center"/>
            <w:hideMark/>
          </w:tcPr>
          <w:p w14:paraId="2C878E13"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 ] No opportunity to retake classes or enroll in remedial classes free of charge during the first four years of high school</w:t>
            </w:r>
          </w:p>
        </w:tc>
      </w:tr>
      <w:tr w:rsidR="00187C41" w:rsidRPr="00187C41" w14:paraId="45636232" w14:textId="77777777" w:rsidTr="00187C41">
        <w:trPr>
          <w:trHeight w:val="720"/>
          <w:tblCellSpacing w:w="15" w:type="dxa"/>
        </w:trPr>
        <w:tc>
          <w:tcPr>
            <w:tcW w:w="9300" w:type="dxa"/>
            <w:gridSpan w:val="3"/>
            <w:vAlign w:val="center"/>
            <w:hideMark/>
          </w:tcPr>
          <w:p w14:paraId="508D00E9" w14:textId="77777777" w:rsidR="00187C41" w:rsidDel="00187C41" w:rsidRDefault="00187C41" w:rsidP="00E73893">
            <w:pPr>
              <w:spacing w:before="100" w:beforeAutospacing="1" w:after="0" w:line="240" w:lineRule="auto"/>
              <w:rPr>
                <w:del w:id="4" w:author="Author"/>
                <w:rFonts w:ascii="Times New Roman" w:eastAsia="Times New Roman" w:hAnsi="Times New Roman" w:cs="Times New Roman"/>
                <w:sz w:val="17"/>
                <w:szCs w:val="17"/>
              </w:rPr>
            </w:pPr>
            <w:r w:rsidRPr="00187C41">
              <w:rPr>
                <w:rFonts w:ascii="Times New Roman" w:eastAsia="Times New Roman" w:hAnsi="Times New Roman" w:cs="Times New Roman"/>
                <w:sz w:val="17"/>
                <w:szCs w:val="17"/>
              </w:rPr>
              <w:t>[ ] Transfer during the last two years of high school from a school with different graduation requirement</w:t>
            </w:r>
            <w:del w:id="5" w:author="Author">
              <w:r w:rsidRPr="00187C41" w:rsidDel="00187C41">
                <w:rPr>
                  <w:rFonts w:ascii="Times New Roman" w:eastAsia="Times New Roman" w:hAnsi="Times New Roman" w:cs="Times New Roman"/>
                  <w:sz w:val="17"/>
                  <w:szCs w:val="17"/>
                </w:rPr>
                <w:delText>s</w:delText>
              </w:r>
            </w:del>
          </w:p>
          <w:p w14:paraId="3BD06945" w14:textId="6571BF82"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p>
        </w:tc>
      </w:tr>
      <w:tr w:rsidR="00187C41" w:rsidRPr="00187C41" w14:paraId="25481CFF" w14:textId="77777777" w:rsidTr="00187C41">
        <w:trPr>
          <w:trHeight w:val="720"/>
          <w:tblCellSpacing w:w="15" w:type="dxa"/>
        </w:trPr>
        <w:tc>
          <w:tcPr>
            <w:tcW w:w="9300" w:type="dxa"/>
            <w:gridSpan w:val="3"/>
            <w:vAlign w:val="center"/>
          </w:tcPr>
          <w:p w14:paraId="366B9F84" w14:textId="1DD24FB9" w:rsidR="00187C41" w:rsidRPr="00446AF9" w:rsidDel="00187C41" w:rsidRDefault="00187C41" w:rsidP="00E73893">
            <w:pPr>
              <w:shd w:val="clear" w:color="auto" w:fill="FFFFFF"/>
              <w:spacing w:before="100" w:beforeAutospacing="1" w:after="0" w:line="240" w:lineRule="auto"/>
              <w:textAlignment w:val="top"/>
              <w:rPr>
                <w:del w:id="6" w:author="Author"/>
                <w:rFonts w:ascii="Verdana" w:eastAsia="Times New Roman" w:hAnsi="Verdana" w:cs="Times New Roman"/>
                <w:color w:val="222222"/>
                <w:sz w:val="18"/>
                <w:szCs w:val="18"/>
              </w:rPr>
            </w:pPr>
            <w:r w:rsidRPr="00187C41">
              <w:rPr>
                <w:rFonts w:ascii="Times New Roman" w:eastAsia="Times New Roman" w:hAnsi="Times New Roman" w:cs="Times New Roman"/>
                <w:sz w:val="17"/>
                <w:szCs w:val="17"/>
              </w:rPr>
              <w:t xml:space="preserve">[ ] </w:t>
            </w:r>
            <w:ins w:id="7" w:author="Author">
              <w:r w:rsidRPr="00446AF9">
                <w:rPr>
                  <w:rFonts w:ascii="Times New Roman" w:eastAsia="Times New Roman" w:hAnsi="Times New Roman" w:cs="Times New Roman"/>
                  <w:sz w:val="17"/>
                  <w:szCs w:val="17"/>
                </w:rPr>
                <w:t xml:space="preserve">In or have been released from an institutional </w:t>
              </w:r>
              <w:commentRangeStart w:id="8"/>
              <w:r w:rsidRPr="00446AF9">
                <w:rPr>
                  <w:rFonts w:ascii="Times New Roman" w:eastAsia="Times New Roman" w:hAnsi="Times New Roman" w:cs="Times New Roman"/>
                  <w:sz w:val="17"/>
                  <w:szCs w:val="17"/>
                </w:rPr>
                <w:t>education</w:t>
              </w:r>
              <w:commentRangeEnd w:id="8"/>
              <w:r w:rsidR="003165A2">
                <w:rPr>
                  <w:rStyle w:val="CommentReference"/>
                </w:rPr>
                <w:commentReference w:id="8"/>
              </w:r>
              <w:r w:rsidRPr="00446AF9">
                <w:rPr>
                  <w:rFonts w:ascii="Times New Roman" w:eastAsia="Times New Roman" w:hAnsi="Times New Roman" w:cs="Times New Roman"/>
                  <w:sz w:val="17"/>
                  <w:szCs w:val="17"/>
                </w:rPr>
                <w:t xml:space="preserve"> facility.</w:t>
              </w:r>
            </w:ins>
          </w:p>
          <w:p w14:paraId="6DB07367" w14:textId="77777777" w:rsidR="00187C41" w:rsidRPr="00187C41" w:rsidRDefault="00187C41" w:rsidP="00E73893">
            <w:pPr>
              <w:spacing w:before="100" w:beforeAutospacing="1" w:after="0" w:line="240" w:lineRule="auto"/>
              <w:rPr>
                <w:rFonts w:ascii="Times New Roman" w:eastAsia="Times New Roman" w:hAnsi="Times New Roman" w:cs="Times New Roman"/>
                <w:sz w:val="17"/>
                <w:szCs w:val="17"/>
              </w:rPr>
            </w:pPr>
          </w:p>
        </w:tc>
      </w:tr>
      <w:tr w:rsidR="00187C41" w:rsidRPr="00187C41" w14:paraId="6C731E19" w14:textId="77777777" w:rsidTr="00187C41">
        <w:trPr>
          <w:trHeight w:val="720"/>
          <w:tblCellSpacing w:w="15" w:type="dxa"/>
        </w:trPr>
        <w:tc>
          <w:tcPr>
            <w:tcW w:w="9300" w:type="dxa"/>
            <w:gridSpan w:val="3"/>
            <w:vAlign w:val="center"/>
            <w:hideMark/>
          </w:tcPr>
          <w:p w14:paraId="10BAE1BF"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 ] Other circumstances (e.g., emergency, natural disaster, trauma, personal or family crisis) that directly compromised the student’s ability to learn</w:t>
            </w:r>
          </w:p>
        </w:tc>
      </w:tr>
      <w:tr w:rsidR="00187C41" w:rsidRPr="00187C41" w14:paraId="6E07C19E" w14:textId="77777777" w:rsidTr="00187C41">
        <w:trPr>
          <w:trHeight w:val="285"/>
          <w:tblCellSpacing w:w="15" w:type="dxa"/>
        </w:trPr>
        <w:tc>
          <w:tcPr>
            <w:tcW w:w="9300" w:type="dxa"/>
            <w:gridSpan w:val="3"/>
            <w:vAlign w:val="center"/>
            <w:hideMark/>
          </w:tcPr>
          <w:p w14:paraId="17568A63"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b/>
                <w:bCs/>
                <w:sz w:val="17"/>
                <w:szCs w:val="17"/>
              </w:rPr>
              <w:t>Narrative: (required)</w:t>
            </w:r>
          </w:p>
        </w:tc>
      </w:tr>
      <w:tr w:rsidR="00187C41" w:rsidRPr="00187C41" w14:paraId="03260563" w14:textId="77777777" w:rsidTr="00187C41">
        <w:trPr>
          <w:trHeight w:val="2595"/>
          <w:tblCellSpacing w:w="15" w:type="dxa"/>
        </w:trPr>
        <w:tc>
          <w:tcPr>
            <w:tcW w:w="9300" w:type="dxa"/>
            <w:gridSpan w:val="3"/>
            <w:vAlign w:val="center"/>
            <w:hideMark/>
          </w:tcPr>
          <w:p w14:paraId="3A9BB971"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lastRenderedPageBreak/>
              <w:t> </w:t>
            </w:r>
          </w:p>
        </w:tc>
      </w:tr>
      <w:tr w:rsidR="00187C41" w:rsidRPr="00187C41" w14:paraId="4FB795F5" w14:textId="77777777" w:rsidTr="00187C41">
        <w:trPr>
          <w:trHeight w:val="285"/>
          <w:tblCellSpacing w:w="15" w:type="dxa"/>
        </w:trPr>
        <w:tc>
          <w:tcPr>
            <w:tcW w:w="9300" w:type="dxa"/>
            <w:gridSpan w:val="3"/>
            <w:vAlign w:val="center"/>
            <w:hideMark/>
          </w:tcPr>
          <w:p w14:paraId="64A95891"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b/>
                <w:bCs/>
                <w:sz w:val="17"/>
                <w:szCs w:val="17"/>
              </w:rPr>
              <w:t>Signature and Authorization: (required)</w:t>
            </w:r>
          </w:p>
        </w:tc>
      </w:tr>
      <w:tr w:rsidR="00187C41" w:rsidRPr="00187C41" w14:paraId="2E57D0F4" w14:textId="77777777" w:rsidTr="00187C41">
        <w:trPr>
          <w:trHeight w:val="3450"/>
          <w:tblCellSpacing w:w="15" w:type="dxa"/>
        </w:trPr>
        <w:tc>
          <w:tcPr>
            <w:tcW w:w="9300" w:type="dxa"/>
            <w:gridSpan w:val="3"/>
            <w:vAlign w:val="center"/>
            <w:hideMark/>
          </w:tcPr>
          <w:p w14:paraId="5100BC55"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I am requesting that the Superintendent or designee waive </w:t>
            </w:r>
            <w:r w:rsidRPr="00187C41">
              <w:rPr>
                <w:rFonts w:ascii="Times New Roman" w:eastAsia="Times New Roman" w:hAnsi="Times New Roman" w:cs="Times New Roman"/>
                <w:i/>
                <w:iCs/>
                <w:sz w:val="17"/>
                <w:szCs w:val="17"/>
              </w:rPr>
              <w:t>(insert up to two elective credits)</w:t>
            </w:r>
            <w:r w:rsidRPr="00187C41">
              <w:rPr>
                <w:rFonts w:ascii="Times New Roman" w:eastAsia="Times New Roman" w:hAnsi="Times New Roman" w:cs="Times New Roman"/>
                <w:sz w:val="17"/>
                <w:szCs w:val="17"/>
              </w:rPr>
              <w:t> required for </w:t>
            </w:r>
            <w:r w:rsidRPr="00187C41">
              <w:rPr>
                <w:rFonts w:ascii="Times New Roman" w:eastAsia="Times New Roman" w:hAnsi="Times New Roman" w:cs="Times New Roman"/>
                <w:i/>
                <w:iCs/>
                <w:sz w:val="17"/>
                <w:szCs w:val="17"/>
              </w:rPr>
              <w:t>(insert student’s name)</w:t>
            </w:r>
            <w:r w:rsidRPr="00187C41">
              <w:rPr>
                <w:rFonts w:ascii="Times New Roman" w:eastAsia="Times New Roman" w:hAnsi="Times New Roman" w:cs="Times New Roman"/>
                <w:sz w:val="17"/>
                <w:szCs w:val="17"/>
              </w:rPr>
              <w:t> high school graduation in </w:t>
            </w:r>
            <w:r w:rsidRPr="00187C41">
              <w:rPr>
                <w:rFonts w:ascii="Times New Roman" w:eastAsia="Times New Roman" w:hAnsi="Times New Roman" w:cs="Times New Roman"/>
                <w:i/>
                <w:iCs/>
                <w:sz w:val="17"/>
                <w:szCs w:val="17"/>
              </w:rPr>
              <w:t>(insert year)</w:t>
            </w:r>
            <w:r w:rsidRPr="00187C41">
              <w:rPr>
                <w:rFonts w:ascii="Times New Roman" w:eastAsia="Times New Roman" w:hAnsi="Times New Roman" w:cs="Times New Roman"/>
                <w:sz w:val="17"/>
                <w:szCs w:val="17"/>
              </w:rPr>
              <w:t> due to the circumstances indicated above.</w:t>
            </w:r>
          </w:p>
          <w:p w14:paraId="2445EB09"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p w14:paraId="2956902A"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I hereby authorize the Superintendent or designee to contact, consult and/or confer with any individual referenced in this application who would have knowledge of my circumstances, except for those subject to a duty of confidentiality.</w:t>
            </w:r>
          </w:p>
          <w:p w14:paraId="78E55134"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p w14:paraId="10692FB4"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I hereby certify that the information provided on this application is true and accurate to the best of my knowledge.</w:t>
            </w:r>
          </w:p>
        </w:tc>
      </w:tr>
      <w:tr w:rsidR="00187C41" w:rsidRPr="00187C41" w14:paraId="34B96740" w14:textId="77777777" w:rsidTr="00187C41">
        <w:trPr>
          <w:trHeight w:val="795"/>
          <w:tblCellSpacing w:w="15" w:type="dxa"/>
        </w:trPr>
        <w:tc>
          <w:tcPr>
            <w:tcW w:w="9300" w:type="dxa"/>
            <w:gridSpan w:val="3"/>
            <w:vAlign w:val="center"/>
            <w:hideMark/>
          </w:tcPr>
          <w:p w14:paraId="79F7DBD5"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24"/>
                <w:szCs w:val="24"/>
              </w:rPr>
              <w:t> </w:t>
            </w:r>
          </w:p>
        </w:tc>
      </w:tr>
      <w:tr w:rsidR="00187C41" w:rsidRPr="00187C41" w14:paraId="65BD9E16" w14:textId="77777777" w:rsidTr="00187C41">
        <w:trPr>
          <w:trHeight w:val="285"/>
          <w:tblCellSpacing w:w="15" w:type="dxa"/>
        </w:trPr>
        <w:tc>
          <w:tcPr>
            <w:tcW w:w="6507" w:type="dxa"/>
            <w:gridSpan w:val="2"/>
            <w:vAlign w:val="center"/>
            <w:hideMark/>
          </w:tcPr>
          <w:p w14:paraId="47BAD93E"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Signature of parent or adult student</w:t>
            </w:r>
          </w:p>
        </w:tc>
        <w:tc>
          <w:tcPr>
            <w:tcW w:w="2763" w:type="dxa"/>
            <w:vAlign w:val="center"/>
            <w:hideMark/>
          </w:tcPr>
          <w:p w14:paraId="662CF4F1" w14:textId="77777777" w:rsidR="00187C41" w:rsidRPr="00187C41" w:rsidRDefault="00187C41" w:rsidP="00E73893">
            <w:pPr>
              <w:spacing w:before="100" w:beforeAutospacing="1" w:after="0" w:line="240" w:lineRule="auto"/>
              <w:rPr>
                <w:rFonts w:ascii="Times New Roman" w:eastAsia="Times New Roman" w:hAnsi="Times New Roman" w:cs="Times New Roman"/>
                <w:sz w:val="24"/>
                <w:szCs w:val="24"/>
              </w:rPr>
            </w:pPr>
            <w:r w:rsidRPr="00187C41">
              <w:rPr>
                <w:rFonts w:ascii="Times New Roman" w:eastAsia="Times New Roman" w:hAnsi="Times New Roman" w:cs="Times New Roman"/>
                <w:sz w:val="17"/>
                <w:szCs w:val="17"/>
              </w:rPr>
              <w:t>Date</w:t>
            </w:r>
          </w:p>
        </w:tc>
      </w:tr>
    </w:tbl>
    <w:p w14:paraId="29A413B1" w14:textId="77777777" w:rsidR="00B30B30" w:rsidRDefault="00B30B30" w:rsidP="00E73893">
      <w:pPr>
        <w:spacing w:after="0"/>
      </w:pPr>
    </w:p>
    <w:sectPr w:rsidR="00B30B30">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Author" w:initials="A">
    <w:p w14:paraId="642D58C3" w14:textId="185742CB" w:rsidR="003165A2" w:rsidRDefault="003165A2">
      <w:pPr>
        <w:pStyle w:val="CommentText"/>
      </w:pPr>
      <w:r>
        <w:rPr>
          <w:rStyle w:val="CommentReference"/>
        </w:rPr>
        <w:annotationRef/>
      </w:r>
      <w:r w:rsidR="00446AF9">
        <w:t>Revised to reflect</w:t>
      </w:r>
      <w:r>
        <w:t xml:space="preserve"> HB 1295.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2D58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2D58C3" w16cid:durableId="247358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8FAB7" w14:textId="77777777" w:rsidR="00FB6AB8" w:rsidRDefault="00FB6AB8" w:rsidP="00D12E0F">
      <w:pPr>
        <w:spacing w:after="0" w:line="240" w:lineRule="auto"/>
      </w:pPr>
      <w:r>
        <w:separator/>
      </w:r>
    </w:p>
  </w:endnote>
  <w:endnote w:type="continuationSeparator" w:id="0">
    <w:p w14:paraId="074F923A" w14:textId="77777777" w:rsidR="00FB6AB8" w:rsidRDefault="00FB6AB8" w:rsidP="00D1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C7C1F" w14:textId="77777777" w:rsidR="00D12E0F" w:rsidRDefault="00D12E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3DC11" w14:textId="77777777" w:rsidR="00D12E0F" w:rsidRDefault="00D12E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B768C" w14:textId="77777777" w:rsidR="00D12E0F" w:rsidRDefault="00D12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41CEB" w14:textId="77777777" w:rsidR="00FB6AB8" w:rsidRDefault="00FB6AB8" w:rsidP="00D12E0F">
      <w:pPr>
        <w:spacing w:after="0" w:line="240" w:lineRule="auto"/>
      </w:pPr>
      <w:r>
        <w:separator/>
      </w:r>
    </w:p>
  </w:footnote>
  <w:footnote w:type="continuationSeparator" w:id="0">
    <w:p w14:paraId="15C7C8E9" w14:textId="77777777" w:rsidR="00FB6AB8" w:rsidRDefault="00FB6AB8" w:rsidP="00D1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DF8B" w14:textId="77777777" w:rsidR="00D12E0F" w:rsidRDefault="00D12E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86EA9" w14:textId="77777777" w:rsidR="00D12E0F" w:rsidRDefault="00D12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F5F6" w14:textId="77777777" w:rsidR="00D12E0F" w:rsidRDefault="00D1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8A4AFE"/>
    <w:multiLevelType w:val="multilevel"/>
    <w:tmpl w:val="77F6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C41"/>
    <w:rsid w:val="00187C41"/>
    <w:rsid w:val="002B0DE3"/>
    <w:rsid w:val="003165A2"/>
    <w:rsid w:val="00413851"/>
    <w:rsid w:val="0042543F"/>
    <w:rsid w:val="00446AF9"/>
    <w:rsid w:val="006D40A4"/>
    <w:rsid w:val="007C53E6"/>
    <w:rsid w:val="00B30B30"/>
    <w:rsid w:val="00BE1380"/>
    <w:rsid w:val="00D12E0F"/>
    <w:rsid w:val="00E73893"/>
    <w:rsid w:val="00FB6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A296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87C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7C41"/>
    <w:rPr>
      <w:b/>
      <w:bCs/>
    </w:rPr>
  </w:style>
  <w:style w:type="character" w:styleId="Emphasis">
    <w:name w:val="Emphasis"/>
    <w:basedOn w:val="DefaultParagraphFont"/>
    <w:uiPriority w:val="20"/>
    <w:qFormat/>
    <w:rsid w:val="00187C41"/>
    <w:rPr>
      <w:i/>
      <w:iCs/>
    </w:rPr>
  </w:style>
  <w:style w:type="character" w:styleId="CommentReference">
    <w:name w:val="annotation reference"/>
    <w:basedOn w:val="DefaultParagraphFont"/>
    <w:uiPriority w:val="99"/>
    <w:semiHidden/>
    <w:unhideWhenUsed/>
    <w:rsid w:val="003165A2"/>
    <w:rPr>
      <w:sz w:val="16"/>
      <w:szCs w:val="16"/>
    </w:rPr>
  </w:style>
  <w:style w:type="paragraph" w:styleId="CommentText">
    <w:name w:val="annotation text"/>
    <w:basedOn w:val="Normal"/>
    <w:link w:val="CommentTextChar"/>
    <w:uiPriority w:val="99"/>
    <w:semiHidden/>
    <w:unhideWhenUsed/>
    <w:rsid w:val="003165A2"/>
    <w:pPr>
      <w:spacing w:line="240" w:lineRule="auto"/>
    </w:pPr>
    <w:rPr>
      <w:sz w:val="20"/>
      <w:szCs w:val="20"/>
    </w:rPr>
  </w:style>
  <w:style w:type="character" w:customStyle="1" w:styleId="CommentTextChar">
    <w:name w:val="Comment Text Char"/>
    <w:basedOn w:val="DefaultParagraphFont"/>
    <w:link w:val="CommentText"/>
    <w:uiPriority w:val="99"/>
    <w:semiHidden/>
    <w:rsid w:val="003165A2"/>
    <w:rPr>
      <w:sz w:val="20"/>
      <w:szCs w:val="20"/>
    </w:rPr>
  </w:style>
  <w:style w:type="paragraph" w:styleId="CommentSubject">
    <w:name w:val="annotation subject"/>
    <w:basedOn w:val="CommentText"/>
    <w:next w:val="CommentText"/>
    <w:link w:val="CommentSubjectChar"/>
    <w:uiPriority w:val="99"/>
    <w:semiHidden/>
    <w:unhideWhenUsed/>
    <w:rsid w:val="003165A2"/>
    <w:rPr>
      <w:b/>
      <w:bCs/>
    </w:rPr>
  </w:style>
  <w:style w:type="character" w:customStyle="1" w:styleId="CommentSubjectChar">
    <w:name w:val="Comment Subject Char"/>
    <w:basedOn w:val="CommentTextChar"/>
    <w:link w:val="CommentSubject"/>
    <w:uiPriority w:val="99"/>
    <w:semiHidden/>
    <w:rsid w:val="003165A2"/>
    <w:rPr>
      <w:b/>
      <w:bCs/>
      <w:sz w:val="20"/>
      <w:szCs w:val="20"/>
    </w:rPr>
  </w:style>
  <w:style w:type="paragraph" w:styleId="BalloonText">
    <w:name w:val="Balloon Text"/>
    <w:basedOn w:val="Normal"/>
    <w:link w:val="BalloonTextChar"/>
    <w:uiPriority w:val="99"/>
    <w:semiHidden/>
    <w:unhideWhenUsed/>
    <w:rsid w:val="007C53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3E6"/>
    <w:rPr>
      <w:rFonts w:ascii="Segoe UI" w:hAnsi="Segoe UI" w:cs="Segoe UI"/>
      <w:sz w:val="18"/>
      <w:szCs w:val="18"/>
    </w:rPr>
  </w:style>
  <w:style w:type="paragraph" w:styleId="Header">
    <w:name w:val="header"/>
    <w:basedOn w:val="Normal"/>
    <w:link w:val="HeaderChar"/>
    <w:uiPriority w:val="99"/>
    <w:unhideWhenUsed/>
    <w:rsid w:val="00D12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2E0F"/>
  </w:style>
  <w:style w:type="paragraph" w:styleId="Footer">
    <w:name w:val="footer"/>
    <w:basedOn w:val="Normal"/>
    <w:link w:val="FooterChar"/>
    <w:uiPriority w:val="99"/>
    <w:unhideWhenUsed/>
    <w:rsid w:val="00D12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2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5682">
      <w:bodyDiv w:val="1"/>
      <w:marLeft w:val="0"/>
      <w:marRight w:val="0"/>
      <w:marTop w:val="0"/>
      <w:marBottom w:val="0"/>
      <w:divBdr>
        <w:top w:val="none" w:sz="0" w:space="0" w:color="auto"/>
        <w:left w:val="none" w:sz="0" w:space="0" w:color="auto"/>
        <w:bottom w:val="none" w:sz="0" w:space="0" w:color="auto"/>
        <w:right w:val="none" w:sz="0" w:space="0" w:color="auto"/>
      </w:divBdr>
      <w:divsChild>
        <w:div w:id="1333216725">
          <w:marLeft w:val="150"/>
          <w:marRight w:val="0"/>
          <w:marTop w:val="75"/>
          <w:marBottom w:val="75"/>
          <w:divBdr>
            <w:top w:val="single" w:sz="2" w:space="0" w:color="BBBBBB"/>
            <w:left w:val="single" w:sz="2" w:space="0" w:color="BBBBBB"/>
            <w:bottom w:val="single" w:sz="2" w:space="0" w:color="BBBBBB"/>
            <w:right w:val="single" w:sz="2" w:space="0" w:color="BBBBBB"/>
          </w:divBdr>
        </w:div>
        <w:div w:id="646133251">
          <w:marLeft w:val="150"/>
          <w:marRight w:val="0"/>
          <w:marTop w:val="75"/>
          <w:marBottom w:val="75"/>
          <w:divBdr>
            <w:top w:val="single" w:sz="2" w:space="0" w:color="BBBBBB"/>
            <w:left w:val="single" w:sz="2" w:space="0" w:color="BBBBBB"/>
            <w:bottom w:val="single" w:sz="2" w:space="0" w:color="BBBBBB"/>
            <w:right w:val="single" w:sz="2" w:space="0" w:color="BBBBBB"/>
          </w:divBdr>
        </w:div>
        <w:div w:id="961688448">
          <w:marLeft w:val="150"/>
          <w:marRight w:val="0"/>
          <w:marTop w:val="75"/>
          <w:marBottom w:val="75"/>
          <w:divBdr>
            <w:top w:val="single" w:sz="2" w:space="0" w:color="BBBBBB"/>
            <w:left w:val="single" w:sz="2" w:space="0" w:color="BBBBBB"/>
            <w:bottom w:val="single" w:sz="2" w:space="0" w:color="BBBBBB"/>
            <w:right w:val="single" w:sz="2" w:space="0" w:color="BBBBBB"/>
          </w:divBdr>
        </w:div>
        <w:div w:id="997609685">
          <w:marLeft w:val="150"/>
          <w:marRight w:val="0"/>
          <w:marTop w:val="75"/>
          <w:marBottom w:val="75"/>
          <w:divBdr>
            <w:top w:val="single" w:sz="2" w:space="0" w:color="BBBBBB"/>
            <w:left w:val="single" w:sz="2" w:space="0" w:color="BBBBBB"/>
            <w:bottom w:val="single" w:sz="2" w:space="0" w:color="BBBBBB"/>
            <w:right w:val="single" w:sz="2" w:space="0" w:color="BBBBBB"/>
          </w:divBdr>
        </w:div>
        <w:div w:id="656618118">
          <w:marLeft w:val="150"/>
          <w:marRight w:val="0"/>
          <w:marTop w:val="75"/>
          <w:marBottom w:val="75"/>
          <w:divBdr>
            <w:top w:val="single" w:sz="2" w:space="0" w:color="BBBBBB"/>
            <w:left w:val="single" w:sz="2" w:space="0" w:color="BBBBBB"/>
            <w:bottom w:val="single" w:sz="2" w:space="0" w:color="BBBBBB"/>
            <w:right w:val="single" w:sz="2" w:space="0" w:color="BBBBBB"/>
          </w:divBdr>
        </w:div>
        <w:div w:id="1165779277">
          <w:marLeft w:val="150"/>
          <w:marRight w:val="0"/>
          <w:marTop w:val="75"/>
          <w:marBottom w:val="75"/>
          <w:divBdr>
            <w:top w:val="single" w:sz="2" w:space="0" w:color="BBBBBB"/>
            <w:left w:val="single" w:sz="2" w:space="0" w:color="BBBBBB"/>
            <w:bottom w:val="single" w:sz="2" w:space="0" w:color="BBBBBB"/>
            <w:right w:val="single" w:sz="2" w:space="0" w:color="BBBBBB"/>
          </w:divBdr>
        </w:div>
        <w:div w:id="2125689127">
          <w:marLeft w:val="150"/>
          <w:marRight w:val="0"/>
          <w:marTop w:val="75"/>
          <w:marBottom w:val="75"/>
          <w:divBdr>
            <w:top w:val="single" w:sz="2" w:space="0" w:color="BBBBBB"/>
            <w:left w:val="single" w:sz="2" w:space="0" w:color="BBBBBB"/>
            <w:bottom w:val="single" w:sz="2" w:space="0" w:color="BBBBBB"/>
            <w:right w:val="single" w:sz="2" w:space="0" w:color="BBBBBB"/>
          </w:divBdr>
        </w:div>
        <w:div w:id="540047981">
          <w:marLeft w:val="150"/>
          <w:marRight w:val="0"/>
          <w:marTop w:val="75"/>
          <w:marBottom w:val="75"/>
          <w:divBdr>
            <w:top w:val="single" w:sz="2" w:space="0" w:color="BBBBBB"/>
            <w:left w:val="single" w:sz="2" w:space="0" w:color="BBBBBB"/>
            <w:bottom w:val="single" w:sz="2" w:space="0" w:color="BBBBBB"/>
            <w:right w:val="single" w:sz="2" w:space="0" w:color="BBBBBB"/>
          </w:divBdr>
        </w:div>
        <w:div w:id="1401558683">
          <w:marLeft w:val="150"/>
          <w:marRight w:val="0"/>
          <w:marTop w:val="75"/>
          <w:marBottom w:val="75"/>
          <w:divBdr>
            <w:top w:val="single" w:sz="2" w:space="0" w:color="BBBBBB"/>
            <w:left w:val="single" w:sz="2" w:space="0" w:color="BBBBBB"/>
            <w:bottom w:val="single" w:sz="2" w:space="0" w:color="BBBBBB"/>
            <w:right w:val="single" w:sz="2" w:space="0" w:color="BBBBBB"/>
          </w:divBdr>
        </w:div>
        <w:div w:id="1273707006">
          <w:marLeft w:val="150"/>
          <w:marRight w:val="0"/>
          <w:marTop w:val="75"/>
          <w:marBottom w:val="75"/>
          <w:divBdr>
            <w:top w:val="single" w:sz="2" w:space="0" w:color="BBBBBB"/>
            <w:left w:val="single" w:sz="2" w:space="0" w:color="BBBBBB"/>
            <w:bottom w:val="single" w:sz="2" w:space="0" w:color="BBBBBB"/>
            <w:right w:val="single" w:sz="2" w:space="0" w:color="BBBBBB"/>
          </w:divBdr>
        </w:div>
        <w:div w:id="1895043697">
          <w:marLeft w:val="150"/>
          <w:marRight w:val="0"/>
          <w:marTop w:val="75"/>
          <w:marBottom w:val="75"/>
          <w:divBdr>
            <w:top w:val="single" w:sz="2" w:space="0" w:color="BBBBBB"/>
            <w:left w:val="single" w:sz="2" w:space="0" w:color="BBBBBB"/>
            <w:bottom w:val="single" w:sz="2" w:space="0" w:color="BBBBBB"/>
            <w:right w:val="single" w:sz="2" w:space="0" w:color="BBBBBB"/>
          </w:divBdr>
        </w:div>
        <w:div w:id="313145057">
          <w:marLeft w:val="150"/>
          <w:marRight w:val="0"/>
          <w:marTop w:val="75"/>
          <w:marBottom w:val="75"/>
          <w:divBdr>
            <w:top w:val="single" w:sz="2" w:space="0" w:color="BBBBBB"/>
            <w:left w:val="single" w:sz="2" w:space="0" w:color="BBBBBB"/>
            <w:bottom w:val="single" w:sz="2" w:space="0" w:color="BBBBBB"/>
            <w:right w:val="single" w:sz="2" w:space="0" w:color="BBBBBB"/>
          </w:divBdr>
        </w:div>
        <w:div w:id="1696731554">
          <w:marLeft w:val="150"/>
          <w:marRight w:val="0"/>
          <w:marTop w:val="75"/>
          <w:marBottom w:val="75"/>
          <w:divBdr>
            <w:top w:val="single" w:sz="2" w:space="0" w:color="BBBBBB"/>
            <w:left w:val="single" w:sz="2" w:space="0" w:color="BBBBBB"/>
            <w:bottom w:val="single" w:sz="2" w:space="0" w:color="BBBBBB"/>
            <w:right w:val="single" w:sz="2" w:space="0" w:color="BBBBBB"/>
          </w:divBdr>
        </w:div>
        <w:div w:id="55664002">
          <w:marLeft w:val="150"/>
          <w:marRight w:val="0"/>
          <w:marTop w:val="75"/>
          <w:marBottom w:val="75"/>
          <w:divBdr>
            <w:top w:val="single" w:sz="2" w:space="0" w:color="BBBBBB"/>
            <w:left w:val="single" w:sz="2" w:space="0" w:color="BBBBBB"/>
            <w:bottom w:val="single" w:sz="2" w:space="0" w:color="BBBBBB"/>
            <w:right w:val="single" w:sz="2" w:space="0" w:color="BBBBBB"/>
          </w:divBdr>
        </w:div>
        <w:div w:id="1632975680">
          <w:marLeft w:val="150"/>
          <w:marRight w:val="0"/>
          <w:marTop w:val="75"/>
          <w:marBottom w:val="75"/>
          <w:divBdr>
            <w:top w:val="single" w:sz="2" w:space="0" w:color="BBBBBB"/>
            <w:left w:val="single" w:sz="2" w:space="0" w:color="BBBBBB"/>
            <w:bottom w:val="single" w:sz="2" w:space="0" w:color="BBBBBB"/>
            <w:right w:val="single" w:sz="2" w:space="0" w:color="BBBBBB"/>
          </w:divBdr>
        </w:div>
        <w:div w:id="787235181">
          <w:marLeft w:val="150"/>
          <w:marRight w:val="0"/>
          <w:marTop w:val="75"/>
          <w:marBottom w:val="75"/>
          <w:divBdr>
            <w:top w:val="single" w:sz="2" w:space="0" w:color="BBBBBB"/>
            <w:left w:val="single" w:sz="2" w:space="0" w:color="BBBBBB"/>
            <w:bottom w:val="single" w:sz="2" w:space="0" w:color="BBBBBB"/>
            <w:right w:val="single" w:sz="2" w:space="0" w:color="BBBBBB"/>
          </w:divBdr>
        </w:div>
        <w:div w:id="456489501">
          <w:marLeft w:val="150"/>
          <w:marRight w:val="0"/>
          <w:marTop w:val="75"/>
          <w:marBottom w:val="75"/>
          <w:divBdr>
            <w:top w:val="single" w:sz="2" w:space="0" w:color="BBBBBB"/>
            <w:left w:val="single" w:sz="2" w:space="0" w:color="BBBBBB"/>
            <w:bottom w:val="single" w:sz="2" w:space="0" w:color="BBBBBB"/>
            <w:right w:val="single" w:sz="2" w:space="0" w:color="BBBBBB"/>
          </w:divBdr>
        </w:div>
        <w:div w:id="1278103839">
          <w:marLeft w:val="150"/>
          <w:marRight w:val="0"/>
          <w:marTop w:val="75"/>
          <w:marBottom w:val="75"/>
          <w:divBdr>
            <w:top w:val="single" w:sz="2" w:space="0" w:color="BBBBBB"/>
            <w:left w:val="single" w:sz="2" w:space="0" w:color="BBBBBB"/>
            <w:bottom w:val="single" w:sz="2" w:space="0" w:color="BBBBBB"/>
            <w:right w:val="single" w:sz="2" w:space="0" w:color="BBBBBB"/>
          </w:divBdr>
        </w:div>
        <w:div w:id="577517345">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4CF9A5-1DA8-4036-B1C4-857E92C58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B162B-0F8D-4ABF-A82B-0BE651DC2EFD}">
  <ds:schemaRefs>
    <ds:schemaRef ds:uri="http://schemas.microsoft.com/sharepoint/v3/contenttype/forms"/>
  </ds:schemaRefs>
</ds:datastoreItem>
</file>

<file path=customXml/itemProps3.xml><?xml version="1.0" encoding="utf-8"?>
<ds:datastoreItem xmlns:ds="http://schemas.openxmlformats.org/officeDocument/2006/customXml" ds:itemID="{B07EBE29-74EA-4960-A6CB-A80F0367F4BD}">
  <ds:schemaRefs>
    <ds:schemaRef ds:uri="http://schemas.microsoft.com/office/2006/documentManagement/types"/>
    <ds:schemaRef ds:uri="http://schemas.microsoft.com/office/infopath/2007/PartnerControls"/>
    <ds:schemaRef ds:uri="http://purl.org/dc/dcmitype/"/>
    <ds:schemaRef ds:uri="http://www.w3.org/XML/1998/namespace"/>
    <ds:schemaRef ds:uri="http://schemas.microsoft.com/office/2006/metadata/properties"/>
    <ds:schemaRef ds:uri="http://purl.org/dc/elements/1.1/"/>
    <ds:schemaRef ds:uri="http://schemas.openxmlformats.org/package/2006/metadata/core-properties"/>
    <ds:schemaRef ds:uri="23a4f4a7-3706-4218-a198-d0bbe9f8acb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2542</Characters>
  <Application>Microsoft Office Word</Application>
  <DocSecurity>0</DocSecurity>
  <Lines>94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2021-11-10T17:18:00Z</dcterms:created>
  <dcterms:modified xsi:type="dcterms:W3CDTF">2021-11-10T17:18:00Z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